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F36418" w:rsidRPr="00F36418">
        <w:rPr>
          <w:rFonts w:cs="Arial"/>
          <w:b/>
          <w:iCs/>
          <w:sz w:val="24"/>
          <w:szCs w:val="24"/>
        </w:rPr>
        <w:t>R4-1814978</w:t>
      </w:r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66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66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6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6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MPR and A-MPR for</w:t>
              </w:r>
              <w:r w:rsidRPr="00D74E0C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interband </w:t>
              </w:r>
              <w:r w:rsidRPr="00D74E0C">
                <w:rPr>
                  <w:noProof/>
                </w:rPr>
                <w:t>EN-DC</w:t>
              </w:r>
              <w: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  <w:r w:rsidR="00147F07" w:rsidRPr="00147F07">
              <w:rPr>
                <w:noProof/>
              </w:rPr>
              <w:t>Nokia, Nokia Shanghai Bell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4F6653" w:rsidP="007D68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8D9">
                <w:rPr>
                  <w:noProof/>
                </w:rPr>
                <w:t>2018-11-02</w:t>
              </w:r>
            </w:fldSimple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4F665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</w:t>
            </w:r>
            <w:r w:rsidRPr="004F665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6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ind w:left="100"/>
              <w:rPr>
                <w:noProof/>
              </w:rPr>
            </w:pPr>
            <w:r w:rsidRPr="00F73A9D">
              <w:rPr>
                <w:noProof/>
              </w:rPr>
              <w:t>MPR and A-MPR for interband EN-DC</w:t>
            </w:r>
            <w:r>
              <w:rPr>
                <w:noProof/>
              </w:rPr>
              <w:t xml:space="preserve"> are not specified.</w:t>
            </w: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ind w:left="100"/>
              <w:rPr>
                <w:noProof/>
              </w:rPr>
            </w:pPr>
            <w:r w:rsidRPr="00F73A9D">
              <w:rPr>
                <w:noProof/>
              </w:rPr>
              <w:t>MPR and A-MPR for interband EN-DC</w:t>
            </w:r>
            <w:r>
              <w:rPr>
                <w:noProof/>
              </w:rPr>
              <w:t xml:space="preserve"> is specified by adding references to applicable specifications.</w:t>
            </w: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6653" w:rsidRDefault="004F6653" w:rsidP="004F6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ind w:left="100"/>
              <w:rPr>
                <w:noProof/>
              </w:rPr>
            </w:pPr>
            <w:r w:rsidRPr="00F73A9D">
              <w:rPr>
                <w:noProof/>
              </w:rPr>
              <w:t>MPR and A-MPR for interband EN-DC</w:t>
            </w:r>
            <w:r>
              <w:rPr>
                <w:noProof/>
              </w:rPr>
              <w:t xml:space="preserve"> are not specified.</w:t>
            </w:r>
          </w:p>
        </w:tc>
      </w:tr>
      <w:tr w:rsidR="004F6653" w:rsidTr="00547111">
        <w:tc>
          <w:tcPr>
            <w:tcW w:w="2694" w:type="dxa"/>
            <w:gridSpan w:val="2"/>
          </w:tcPr>
          <w:p w:rsidR="004F6653" w:rsidRDefault="004F6653" w:rsidP="004F6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F6653" w:rsidRDefault="004F6653" w:rsidP="004F6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6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6.2B.2, </w:t>
            </w:r>
            <w:r w:rsidRPr="002B68A9">
              <w:t>6.2B.3</w:t>
            </w: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6653" w:rsidRDefault="004F6653" w:rsidP="004F6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F6653" w:rsidRDefault="004F6653" w:rsidP="004F6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F6653" w:rsidRDefault="004F6653" w:rsidP="004F66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6653" w:rsidRDefault="004F6653" w:rsidP="004F6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F6653" w:rsidRDefault="004F6653" w:rsidP="004F6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6653" w:rsidRDefault="004F6653" w:rsidP="004F6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F6653" w:rsidRDefault="004F6653" w:rsidP="004F6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6653" w:rsidRDefault="004F6653" w:rsidP="004F6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F6653" w:rsidRDefault="004F6653" w:rsidP="004F6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6653" w:rsidRDefault="004F6653" w:rsidP="004F6653">
            <w:pPr>
              <w:pStyle w:val="CRCoverPage"/>
              <w:spacing w:after="0"/>
              <w:rPr>
                <w:noProof/>
              </w:rPr>
            </w:pPr>
          </w:p>
        </w:tc>
      </w:tr>
      <w:tr w:rsidR="004F66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6653" w:rsidRDefault="004F6653" w:rsidP="004F6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6653" w:rsidRDefault="004F6653" w:rsidP="004F6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6653" w:rsidRDefault="004F6653" w:rsidP="004F6653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:rsidR="004F6653" w:rsidRPr="002B68A9" w:rsidRDefault="004F6653" w:rsidP="004F6653">
      <w:pPr>
        <w:pStyle w:val="Heading3"/>
      </w:pPr>
      <w:bookmarkStart w:id="4" w:name="_Toc526341510"/>
      <w:r w:rsidRPr="002B68A9">
        <w:t>6.2B.2</w:t>
      </w:r>
      <w:r w:rsidRPr="002B68A9">
        <w:tab/>
        <w:t xml:space="preserve">UE maximum output power reduction </w:t>
      </w:r>
      <w:ins w:id="5" w:author="Changes in RAN4#89 by Nokia" w:date="2018-10-25T12:24:00Z">
        <w:r>
          <w:t>for</w:t>
        </w:r>
      </w:ins>
      <w:del w:id="6" w:author="Changes in RAN4#89 by Nokia" w:date="2018-10-25T12:24:00Z">
        <w:r w:rsidRPr="002B68A9" w:rsidDel="00D74E0C">
          <w:delText>and</w:delText>
        </w:r>
      </w:del>
      <w:r w:rsidRPr="002B68A9">
        <w:t xml:space="preserve"> EN-DC</w:t>
      </w:r>
      <w:bookmarkEnd w:id="4"/>
    </w:p>
    <w:p w:rsidR="004F6653" w:rsidRPr="002B68A9" w:rsidRDefault="004F6653" w:rsidP="004F6653">
      <w:pPr>
        <w:pStyle w:val="Heading4"/>
      </w:pPr>
      <w:bookmarkStart w:id="7" w:name="_Toc526341511"/>
      <w:r w:rsidRPr="002B68A9">
        <w:t>6.2B.2.1</w:t>
      </w:r>
      <w:r w:rsidRPr="002B68A9">
        <w:tab/>
        <w:t>Intra-band contiguous EN-DC</w:t>
      </w:r>
      <w:bookmarkEnd w:id="7"/>
    </w:p>
    <w:p w:rsidR="004F6653" w:rsidRPr="002B68A9" w:rsidRDefault="004F6653" w:rsidP="004F6653">
      <w:pPr>
        <w:pStyle w:val="Heading4"/>
      </w:pPr>
      <w:bookmarkStart w:id="8" w:name="_Toc526341512"/>
      <w:r w:rsidRPr="002B68A9">
        <w:t>6.2B.2.2</w:t>
      </w:r>
      <w:r w:rsidRPr="002B68A9">
        <w:tab/>
        <w:t>Intra-band non-contiguous EN-DC</w:t>
      </w:r>
      <w:bookmarkEnd w:id="8"/>
    </w:p>
    <w:p w:rsidR="004F6653" w:rsidRPr="002B68A9" w:rsidRDefault="004F6653" w:rsidP="004F6653">
      <w:pPr>
        <w:pStyle w:val="Heading4"/>
      </w:pPr>
      <w:bookmarkStart w:id="9" w:name="_Toc526341513"/>
      <w:r w:rsidRPr="002B68A9">
        <w:t>6.2B.2.3</w:t>
      </w:r>
      <w:r w:rsidRPr="002B68A9">
        <w:tab/>
        <w:t>Inter-band EN-DC within FR1</w:t>
      </w:r>
      <w:bookmarkEnd w:id="9"/>
    </w:p>
    <w:p w:rsidR="004F6653" w:rsidRPr="001365B6" w:rsidRDefault="004F6653">
      <w:pPr>
        <w:rPr>
          <w:ins w:id="10" w:author="Changes in RAN4#89 by Nokia" w:date="2018-10-25T12:25:00Z"/>
        </w:rPr>
        <w:pPrChange w:id="11" w:author="R4-1812298" w:date="2018-10-22T17:27:00Z">
          <w:pPr>
            <w:pStyle w:val="Heading4"/>
          </w:pPr>
        </w:pPrChange>
      </w:pPr>
      <w:ins w:id="12" w:author="Changes in RAN4#89 by Nokia" w:date="2018-10-25T12:25:00Z">
        <w:r w:rsidRPr="009A15C1">
          <w:t>Fo</w:t>
        </w:r>
        <w:r>
          <w:t>r inter-band EN-DC between E-UTRA and FR1 NR</w:t>
        </w:r>
        <w:r w:rsidRPr="009A15C1">
          <w:t>, UE maximum output po</w:t>
        </w:r>
        <w:r>
          <w:t>wer reduction specified in TS 36</w:t>
        </w:r>
        <w:r w:rsidRPr="009A15C1">
          <w:t>.101</w:t>
        </w:r>
        <w:r>
          <w:t xml:space="preserve"> [4] and TS 38.101-1 [2] apply for E-UTRA and NR</w:t>
        </w:r>
        <w:r w:rsidRPr="009A15C1">
          <w:t xml:space="preserve"> respectively.</w:t>
        </w:r>
      </w:ins>
    </w:p>
    <w:p w:rsidR="004F6653" w:rsidRPr="002B68A9" w:rsidDel="00D74E0C" w:rsidRDefault="004F6653" w:rsidP="004F6653">
      <w:pPr>
        <w:pStyle w:val="Guidance"/>
        <w:rPr>
          <w:del w:id="13" w:author="Changes in RAN4#89 by Nokia" w:date="2018-10-25T12:25:00Z"/>
          <w:color w:val="auto"/>
        </w:rPr>
      </w:pPr>
      <w:del w:id="14" w:author="Changes in RAN4#89 by Nokia" w:date="2018-10-25T12:25:00Z">
        <w:r w:rsidRPr="002B68A9" w:rsidDel="00D74E0C">
          <w:rPr>
            <w:color w:val="auto"/>
          </w:rPr>
          <w:delText>&lt; conducted requirements &gt;</w:delText>
        </w:r>
      </w:del>
    </w:p>
    <w:p w:rsidR="004F6653" w:rsidRPr="002B68A9" w:rsidRDefault="004F6653" w:rsidP="004F6653">
      <w:pPr>
        <w:pStyle w:val="Heading4"/>
      </w:pPr>
      <w:bookmarkStart w:id="15" w:name="_Toc526341514"/>
      <w:r w:rsidRPr="002B68A9">
        <w:t>6.2B.2.4</w:t>
      </w:r>
      <w:r w:rsidRPr="002B68A9">
        <w:tab/>
        <w:t>Inter-band EN-DC including FR2</w:t>
      </w:r>
      <w:bookmarkEnd w:id="15"/>
    </w:p>
    <w:p w:rsidR="004F6653" w:rsidRPr="001365B6" w:rsidRDefault="004F6653" w:rsidP="004F6653">
      <w:pPr>
        <w:rPr>
          <w:ins w:id="16" w:author="Changes in RAN4#89 by Nokia" w:date="2018-10-25T12:27:00Z"/>
        </w:rPr>
      </w:pPr>
      <w:ins w:id="17" w:author="Changes in RAN4#89 by Nokia" w:date="2018-10-25T12:27:00Z">
        <w:r w:rsidRPr="009A15C1">
          <w:t>Fo</w:t>
        </w:r>
        <w:r>
          <w:t>r inter-band EN-DC between E-UTRA and FR2 NR</w:t>
        </w:r>
        <w:r w:rsidRPr="009A15C1">
          <w:t>, UE maximum output po</w:t>
        </w:r>
        <w:r>
          <w:t>wer reduction specified in TS 36</w:t>
        </w:r>
        <w:r w:rsidRPr="009A15C1">
          <w:t>.101</w:t>
        </w:r>
        <w:r>
          <w:t xml:space="preserve"> [4] and TS 38.101-</w:t>
        </w:r>
      </w:ins>
      <w:ins w:id="18" w:author="Changes in RAN4#89 by Nokia" w:date="2018-10-26T09:17:00Z">
        <w:r>
          <w:t>2</w:t>
        </w:r>
      </w:ins>
      <w:ins w:id="19" w:author="Changes in RAN4#89 by Nokia" w:date="2018-10-25T12:27:00Z">
        <w:r>
          <w:t xml:space="preserve"> [3] apply for E-UTRA and NR</w:t>
        </w:r>
        <w:r w:rsidRPr="009A15C1">
          <w:t xml:space="preserve"> respectively.</w:t>
        </w:r>
      </w:ins>
    </w:p>
    <w:p w:rsidR="004F6653" w:rsidRPr="002B68A9" w:rsidDel="00D74E0C" w:rsidRDefault="004F6653" w:rsidP="004F6653">
      <w:pPr>
        <w:pStyle w:val="Guidance"/>
        <w:rPr>
          <w:del w:id="20" w:author="Changes in RAN4#89 by Nokia" w:date="2018-10-25T12:27:00Z"/>
          <w:color w:val="auto"/>
        </w:rPr>
      </w:pPr>
      <w:del w:id="21" w:author="Changes in RAN4#89 by Nokia" w:date="2018-10-25T12:27:00Z">
        <w:r w:rsidRPr="002B68A9" w:rsidDel="00D74E0C">
          <w:rPr>
            <w:color w:val="auto"/>
          </w:rPr>
          <w:delText>&lt; OTA requirements &gt;</w:delText>
        </w:r>
      </w:del>
    </w:p>
    <w:p w:rsidR="004F6653" w:rsidRPr="002B68A9" w:rsidRDefault="004F6653" w:rsidP="004F6653">
      <w:pPr>
        <w:pStyle w:val="Heading4"/>
      </w:pPr>
      <w:bookmarkStart w:id="22" w:name="_Toc526341515"/>
      <w:r w:rsidRPr="002B68A9">
        <w:t>6.2B.2.5</w:t>
      </w:r>
      <w:r w:rsidRPr="002B68A9">
        <w:tab/>
        <w:t>Inter-band EN-DC including both FR1 and FR2</w:t>
      </w:r>
      <w:bookmarkEnd w:id="22"/>
    </w:p>
    <w:p w:rsidR="004F6653" w:rsidRDefault="004F6653" w:rsidP="004F6653">
      <w:pPr>
        <w:rPr>
          <w:noProof/>
          <w:color w:val="0070C0"/>
        </w:rPr>
      </w:pPr>
      <w:ins w:id="23" w:author="Changes in RAN4#89 by Nokia" w:date="2018-10-25T12:28:00Z">
        <w:r w:rsidRPr="009A15C1">
          <w:t>Fo</w:t>
        </w:r>
        <w:r>
          <w:t xml:space="preserve">r inter-band EN-DC between E-UTRA and FR1 </w:t>
        </w:r>
      </w:ins>
      <w:ins w:id="24" w:author="Changes in RAN4#89 by Nokia" w:date="2018-10-25T12:29:00Z">
        <w:r>
          <w:t xml:space="preserve">NR </w:t>
        </w:r>
      </w:ins>
      <w:ins w:id="25" w:author="Changes in RAN4#89 by Nokia" w:date="2018-10-25T12:28:00Z">
        <w:r>
          <w:t>and FR2 NR</w:t>
        </w:r>
        <w:r w:rsidRPr="009A15C1">
          <w:t>, UE maximum output po</w:t>
        </w:r>
        <w:r>
          <w:t>wer reduction specified in TS 36</w:t>
        </w:r>
        <w:r w:rsidRPr="009A15C1">
          <w:t>.101</w:t>
        </w:r>
        <w:r>
          <w:t xml:space="preserve"> [4], TS 38.101-1 [2], TS 38.101-</w:t>
        </w:r>
      </w:ins>
      <w:ins w:id="26" w:author="Changes in RAN4#89 by Nokia" w:date="2018-10-26T09:17:00Z">
        <w:r>
          <w:t>2</w:t>
        </w:r>
      </w:ins>
      <w:ins w:id="27" w:author="Changes in RAN4#89 by Nokia" w:date="2018-10-25T12:28:00Z">
        <w:r>
          <w:t xml:space="preserve"> [3] apply for E-UTRA and FR1</w:t>
        </w:r>
      </w:ins>
      <w:ins w:id="28" w:author="Changes in RAN4#89 by Nokia" w:date="2018-10-25T12:29:00Z">
        <w:r>
          <w:t xml:space="preserve"> NR</w:t>
        </w:r>
      </w:ins>
      <w:ins w:id="29" w:author="Changes in RAN4#89 by Nokia" w:date="2018-10-25T12:28:00Z">
        <w:r>
          <w:t xml:space="preserve"> and FR2</w:t>
        </w:r>
      </w:ins>
      <w:ins w:id="30" w:author="Changes in RAN4#89 by Nokia" w:date="2018-10-25T12:29:00Z">
        <w:r>
          <w:t xml:space="preserve"> NR</w:t>
        </w:r>
      </w:ins>
      <w:ins w:id="31" w:author="Changes in RAN4#89 by Nokia" w:date="2018-10-25T12:28:00Z">
        <w:r w:rsidRPr="009A15C1">
          <w:t xml:space="preserve"> respectively.</w:t>
        </w:r>
      </w:ins>
    </w:p>
    <w:p w:rsidR="004F6653" w:rsidRPr="002B68A9" w:rsidRDefault="004F6653" w:rsidP="004F6653">
      <w:pPr>
        <w:pStyle w:val="Heading3"/>
      </w:pPr>
      <w:bookmarkStart w:id="32" w:name="_Toc526341516"/>
      <w:r w:rsidRPr="002B68A9">
        <w:t>6.2B.3</w:t>
      </w:r>
      <w:r w:rsidRPr="002B68A9">
        <w:tab/>
        <w:t>UE additional maximum output power reduction for EN-DC</w:t>
      </w:r>
      <w:bookmarkEnd w:id="32"/>
    </w:p>
    <w:p w:rsidR="004F6653" w:rsidRDefault="004F6653" w:rsidP="004F6653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Un-changed section</w:t>
      </w:r>
      <w:r w:rsidRPr="00504C10">
        <w:rPr>
          <w:noProof/>
          <w:color w:val="0070C0"/>
        </w:rPr>
        <w:t xml:space="preserve"> *******************************************</w:t>
      </w:r>
    </w:p>
    <w:p w:rsidR="004F6653" w:rsidRDefault="004F6653" w:rsidP="004F6653">
      <w:pPr>
        <w:pStyle w:val="Heading4"/>
        <w:rPr>
          <w:ins w:id="33" w:author="Changes in RAN4#89 by Nokia" w:date="2018-10-25T13:11:00Z"/>
        </w:rPr>
      </w:pPr>
      <w:bookmarkStart w:id="34" w:name="_Toc526341524"/>
      <w:r w:rsidRPr="002B68A9">
        <w:t>6.2B.3.3</w:t>
      </w:r>
      <w:r w:rsidRPr="002B68A9">
        <w:tab/>
        <w:t>Inter-band EN-DC within FR1</w:t>
      </w:r>
      <w:bookmarkEnd w:id="34"/>
    </w:p>
    <w:p w:rsidR="004F6653" w:rsidRPr="001365B6" w:rsidRDefault="004F6653">
      <w:pPr>
        <w:rPr>
          <w:ins w:id="35" w:author="Changes in RAN4#89 by Nokia" w:date="2018-10-25T13:11:00Z"/>
        </w:rPr>
        <w:pPrChange w:id="36" w:author="R4-1812298" w:date="2018-10-22T17:27:00Z">
          <w:pPr>
            <w:pStyle w:val="Heading4"/>
          </w:pPr>
        </w:pPrChange>
      </w:pPr>
      <w:ins w:id="37" w:author="Changes in RAN4#89 by Nokia" w:date="2018-10-25T13:11:00Z">
        <w:r w:rsidRPr="009A15C1">
          <w:t>Fo</w:t>
        </w:r>
        <w:r>
          <w:t>r inter-band EN-DC between E-UTRA and FR1 NR</w:t>
        </w:r>
        <w:r w:rsidRPr="009A15C1">
          <w:t xml:space="preserve">, UE </w:t>
        </w:r>
      </w:ins>
      <w:ins w:id="38" w:author="Changes in RAN4#89 by Nokia" w:date="2018-10-25T13:12:00Z">
        <w:r>
          <w:t xml:space="preserve">additional </w:t>
        </w:r>
      </w:ins>
      <w:ins w:id="39" w:author="Changes in RAN4#89 by Nokia" w:date="2018-10-25T13:11:00Z">
        <w:r w:rsidRPr="009A15C1">
          <w:t>maximum output po</w:t>
        </w:r>
        <w:r>
          <w:t>wer reduction specified in TS 36</w:t>
        </w:r>
        <w:r w:rsidRPr="009A15C1">
          <w:t>.101</w:t>
        </w:r>
        <w:r>
          <w:t xml:space="preserve"> [4] and TS 38.101-1 [2] apply for E-UTRA and NR</w:t>
        </w:r>
        <w:r w:rsidRPr="009A15C1">
          <w:t xml:space="preserve"> respectively.</w:t>
        </w:r>
      </w:ins>
    </w:p>
    <w:p w:rsidR="004F6653" w:rsidRDefault="004F6653" w:rsidP="004F6653">
      <w:pPr>
        <w:pStyle w:val="Heading4"/>
        <w:rPr>
          <w:ins w:id="40" w:author="Changes in RAN4#89 by Nokia" w:date="2018-10-25T13:11:00Z"/>
        </w:rPr>
      </w:pPr>
      <w:bookmarkStart w:id="41" w:name="_Toc526341525"/>
      <w:r w:rsidRPr="002B68A9">
        <w:t>6.2B.3.4</w:t>
      </w:r>
      <w:r w:rsidRPr="002B68A9">
        <w:tab/>
        <w:t>Inter-band EN-DC including FR2</w:t>
      </w:r>
      <w:bookmarkEnd w:id="41"/>
    </w:p>
    <w:p w:rsidR="004F6653" w:rsidRPr="001365B6" w:rsidRDefault="004F6653" w:rsidP="004F6653">
      <w:pPr>
        <w:rPr>
          <w:ins w:id="42" w:author="Changes in RAN4#89 by Nokia" w:date="2018-10-25T13:11:00Z"/>
        </w:rPr>
      </w:pPr>
      <w:ins w:id="43" w:author="Changes in RAN4#89 by Nokia" w:date="2018-10-25T13:11:00Z">
        <w:r w:rsidRPr="009A15C1">
          <w:t>Fo</w:t>
        </w:r>
        <w:r>
          <w:t>r inter-band EN-DC between E-UTRA and FR2 NR</w:t>
        </w:r>
        <w:r w:rsidRPr="009A15C1">
          <w:t xml:space="preserve">, UE </w:t>
        </w:r>
      </w:ins>
      <w:ins w:id="44" w:author="Changes in RAN4#89 by Nokia" w:date="2018-10-25T13:12:00Z">
        <w:r>
          <w:t>additional</w:t>
        </w:r>
        <w:r w:rsidRPr="009A15C1">
          <w:t xml:space="preserve"> </w:t>
        </w:r>
      </w:ins>
      <w:ins w:id="45" w:author="Changes in RAN4#89 by Nokia" w:date="2018-10-25T13:11:00Z">
        <w:r w:rsidRPr="009A15C1">
          <w:t>maximum output po</w:t>
        </w:r>
        <w:r>
          <w:t>wer reduction specified in TS 36</w:t>
        </w:r>
        <w:r w:rsidRPr="009A15C1">
          <w:t>.101</w:t>
        </w:r>
        <w:r>
          <w:t xml:space="preserve"> [4] and TS 38.101-</w:t>
        </w:r>
      </w:ins>
      <w:ins w:id="46" w:author="Changes in RAN4#89 by Nokia" w:date="2018-10-26T09:17:00Z">
        <w:r>
          <w:t>2</w:t>
        </w:r>
      </w:ins>
      <w:ins w:id="47" w:author="Changes in RAN4#89 by Nokia" w:date="2018-10-25T13:11:00Z">
        <w:r>
          <w:t xml:space="preserve"> [3] apply for E-UTRA and NR</w:t>
        </w:r>
        <w:r w:rsidRPr="009A15C1">
          <w:t xml:space="preserve"> respectively.</w:t>
        </w:r>
      </w:ins>
    </w:p>
    <w:p w:rsidR="004F6653" w:rsidRDefault="004F6653" w:rsidP="004F6653">
      <w:pPr>
        <w:pStyle w:val="Heading4"/>
        <w:rPr>
          <w:ins w:id="48" w:author="Changes in RAN4#89 by Nokia" w:date="2018-10-25T13:11:00Z"/>
        </w:rPr>
      </w:pPr>
      <w:bookmarkStart w:id="49" w:name="_Toc526341526"/>
      <w:r w:rsidRPr="002B68A9">
        <w:t>6.2B.3.5</w:t>
      </w:r>
      <w:r w:rsidRPr="002B68A9">
        <w:tab/>
        <w:t>Inter-band EN-DC including both FR1 and FR2</w:t>
      </w:r>
      <w:bookmarkEnd w:id="49"/>
    </w:p>
    <w:p w:rsidR="004F6653" w:rsidRDefault="004F6653" w:rsidP="004F6653">
      <w:pPr>
        <w:rPr>
          <w:ins w:id="50" w:author="Changes in RAN4#89 by Nokia" w:date="2018-10-25T13:11:00Z"/>
          <w:noProof/>
          <w:color w:val="0070C0"/>
        </w:rPr>
      </w:pPr>
      <w:ins w:id="51" w:author="Changes in RAN4#89 by Nokia" w:date="2018-10-25T13:11:00Z">
        <w:r w:rsidRPr="009A15C1">
          <w:t>Fo</w:t>
        </w:r>
        <w:r>
          <w:t>r inter-band EN-DC between E-UTRA and FR1 NR and FR2 NR</w:t>
        </w:r>
        <w:r w:rsidRPr="009A15C1">
          <w:t xml:space="preserve">, UE </w:t>
        </w:r>
      </w:ins>
      <w:ins w:id="52" w:author="Changes in RAN4#89 by Nokia" w:date="2018-10-25T13:12:00Z">
        <w:r>
          <w:t>additional</w:t>
        </w:r>
        <w:r w:rsidRPr="009A15C1">
          <w:t xml:space="preserve"> </w:t>
        </w:r>
      </w:ins>
      <w:ins w:id="53" w:author="Changes in RAN4#89 by Nokia" w:date="2018-10-25T13:11:00Z">
        <w:r w:rsidRPr="009A15C1">
          <w:t>maximum output po</w:t>
        </w:r>
        <w:r>
          <w:t>wer reduction specified in TS 36</w:t>
        </w:r>
        <w:r w:rsidRPr="009A15C1">
          <w:t>.101</w:t>
        </w:r>
        <w:r>
          <w:t xml:space="preserve"> [4], TS 38.101-1 [2], TS 38.101-2 [3] apply for E-UTRA and FR1 NR and FR2 NR</w:t>
        </w:r>
        <w:r w:rsidRPr="009A15C1">
          <w:t xml:space="preserve"> respectively.</w:t>
        </w:r>
      </w:ins>
    </w:p>
    <w:p w:rsidR="004F6653" w:rsidRDefault="004F6653" w:rsidP="004F6653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p w:rsidR="004F6653" w:rsidRPr="00504C10" w:rsidRDefault="004F6653" w:rsidP="004F6653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8C2" w:rsidRDefault="000248C2">
      <w:r>
        <w:separator/>
      </w:r>
    </w:p>
  </w:endnote>
  <w:endnote w:type="continuationSeparator" w:id="0">
    <w:p w:rsidR="000248C2" w:rsidRDefault="0002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8C2" w:rsidRDefault="000248C2">
      <w:r>
        <w:separator/>
      </w:r>
    </w:p>
  </w:footnote>
  <w:footnote w:type="continuationSeparator" w:id="0">
    <w:p w:rsidR="000248C2" w:rsidRDefault="00024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C2"/>
    <w:rsid w:val="000A6394"/>
    <w:rsid w:val="000B7FED"/>
    <w:rsid w:val="000C038A"/>
    <w:rsid w:val="000C6598"/>
    <w:rsid w:val="00145D43"/>
    <w:rsid w:val="00147F0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6653"/>
    <w:rsid w:val="0051580D"/>
    <w:rsid w:val="00547111"/>
    <w:rsid w:val="00563B9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13F3D"/>
    <w:rsid w:val="00E34898"/>
    <w:rsid w:val="00EB09B7"/>
    <w:rsid w:val="00EE7D7C"/>
    <w:rsid w:val="00F25D98"/>
    <w:rsid w:val="00F300FB"/>
    <w:rsid w:val="00F364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4F6653"/>
    <w:rPr>
      <w:i/>
      <w:color w:val="0000FF"/>
    </w:rPr>
  </w:style>
  <w:style w:type="character" w:customStyle="1" w:styleId="GuidanceChar">
    <w:name w:val="Guidance Char"/>
    <w:link w:val="Guidance"/>
    <w:rsid w:val="004F6653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8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8E16E-ADAC-4805-BD25-AB7BE9CE9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3</cp:revision>
  <cp:lastPrinted>1899-12-31T23:00:00Z</cp:lastPrinted>
  <dcterms:created xsi:type="dcterms:W3CDTF">2018-11-02T09:12:00Z</dcterms:created>
  <dcterms:modified xsi:type="dcterms:W3CDTF">2018-11-02T09:12:00Z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